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313936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1F1F66">
        <w:rPr>
          <w:b/>
          <w:i/>
          <w:sz w:val="28"/>
          <w:lang w:eastAsia="ko-KR"/>
        </w:rPr>
        <w:t>296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0CFA33C" w:rsidR="00A452B4" w:rsidRDefault="0065175F" w:rsidP="00F2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089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FE2F405" w:rsidR="00A452B4" w:rsidRDefault="001F1F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A85A4DA" w:rsidR="00A452B4" w:rsidRDefault="00753688" w:rsidP="00F2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F2089C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1F6276F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4F37B4">
              <w:t>NiddConfigurationTrigger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67674BF" w:rsidR="00FC7832" w:rsidRPr="00311462" w:rsidRDefault="00FC7832" w:rsidP="0030618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D3D3677" w:rsidR="00FC7832" w:rsidRDefault="00FC7832" w:rsidP="0030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30618B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16DCB" w:rsidR="00A452B4" w:rsidRDefault="004F37B4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.4.12.2; 5.5.2.3.1; 5.5.4;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2A2AF0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BD931C" w14:textId="77777777" w:rsidR="00F2089C" w:rsidRDefault="00F2089C" w:rsidP="00F2089C">
      <w:pPr>
        <w:pStyle w:val="4"/>
      </w:pPr>
      <w:bookmarkStart w:id="3" w:name="_Toc28013331"/>
      <w:bookmarkStart w:id="4" w:name="_Toc36040086"/>
      <w:bookmarkStart w:id="5" w:name="_Toc44692699"/>
      <w:bookmarkStart w:id="6" w:name="_Toc45134160"/>
      <w:bookmarkStart w:id="7" w:name="_Toc49607224"/>
      <w:bookmarkStart w:id="8" w:name="_Toc51763196"/>
      <w:bookmarkStart w:id="9" w:name="_Toc58849333"/>
      <w:bookmarkStart w:id="10" w:name="_Toc59018303"/>
      <w:r>
        <w:t>4.4.12.2</w:t>
      </w:r>
      <w:r>
        <w:tab/>
        <w:t>NIDD configuration Triggered by the NEF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C14B5F" w14:textId="77777777" w:rsidR="00F2089C" w:rsidRDefault="00F2089C" w:rsidP="00F2089C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 xml:space="preserve">that shall include a </w:t>
      </w:r>
      <w:proofErr w:type="spellStart"/>
      <w:r>
        <w:rPr>
          <w:lang w:eastAsia="zh-CN"/>
        </w:rPr>
        <w:t>NiddConfiguarationTrigger</w:t>
      </w:r>
      <w:proofErr w:type="spellEnd"/>
      <w:r>
        <w:t xml:space="preserve"> data type with:</w:t>
      </w:r>
    </w:p>
    <w:p w14:paraId="3975702D" w14:textId="77777777" w:rsidR="00F2089C" w:rsidRDefault="00F2089C" w:rsidP="00F2089C">
      <w:pPr>
        <w:pStyle w:val="B10"/>
      </w:pPr>
      <w:r>
        <w:t>-</w:t>
      </w:r>
      <w:r>
        <w:tab/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</w:t>
      </w:r>
      <w:r>
        <w:t>NEF identifier,</w:t>
      </w:r>
    </w:p>
    <w:p w14:paraId="695D4111" w14:textId="77777777" w:rsidR="00F2089C" w:rsidRDefault="00F2089C" w:rsidP="00F2089C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AF identifier, and</w:t>
      </w:r>
    </w:p>
    <w:p w14:paraId="39961765" w14:textId="77777777" w:rsidR="00F2089C" w:rsidRDefault="00F2089C" w:rsidP="00F2089C">
      <w:pPr>
        <w:pStyle w:val="B10"/>
      </w:pPr>
      <w:r>
        <w:t>-</w:t>
      </w:r>
      <w:r>
        <w:tab/>
        <w:t>GPSI as UE identity.</w:t>
      </w:r>
    </w:p>
    <w:p w14:paraId="6024A3DA" w14:textId="3E2B0719" w:rsidR="00796EEC" w:rsidRPr="00A01756" w:rsidRDefault="00796EEC" w:rsidP="00796EEC">
      <w:pPr>
        <w:rPr>
          <w:ins w:id="11" w:author="Huawei" w:date="2021-02-16T09:58:00Z"/>
        </w:rPr>
      </w:pPr>
      <w:ins w:id="12" w:author="Huawei" w:date="2021-02-16T09:58:00Z">
        <w:r>
          <w:t xml:space="preserve">If the NEF cannot successfully fulfil the received HTTP </w:t>
        </w:r>
      </w:ins>
      <w:ins w:id="13" w:author="Huawei v1" w:date="2021-02-16T12:07:00Z">
        <w:r w:rsidR="00746115">
          <w:t xml:space="preserve">POST </w:t>
        </w:r>
      </w:ins>
      <w:ins w:id="14" w:author="Huawei" w:date="2021-02-16T09:58:00Z">
        <w:r>
          <w:t xml:space="preserve">request 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> 5.</w:t>
        </w:r>
      </w:ins>
      <w:ins w:id="15" w:author="Huawei" w:date="2021-02-16T09:59:00Z">
        <w:r w:rsidR="00A47E1B">
          <w:t>5</w:t>
        </w:r>
      </w:ins>
      <w:ins w:id="16" w:author="Huawei" w:date="2021-02-16T09:58:00Z">
        <w:r>
          <w:t>.</w:t>
        </w:r>
      </w:ins>
      <w:ins w:id="17" w:author="Huawei" w:date="2021-02-16T09:59:00Z">
        <w:r w:rsidR="00A47E1B">
          <w:t>4</w:t>
        </w:r>
      </w:ins>
      <w:ins w:id="18" w:author="Huawei" w:date="2021-02-16T09:58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4E0C5EF3" w14:textId="72657A19" w:rsidR="00F2089C" w:rsidRDefault="00796EEC" w:rsidP="00F2089C">
      <w:ins w:id="19" w:author="Huawei" w:date="2021-02-16T09:58:00Z">
        <w:r>
          <w:rPr>
            <w:lang w:eastAsia="zh-CN"/>
          </w:rPr>
          <w:t xml:space="preserve">Otherwise, </w:t>
        </w:r>
      </w:ins>
      <w:del w:id="20" w:author="Huawei" w:date="2021-02-16T09:58:00Z">
        <w:r w:rsidR="00F2089C" w:rsidDel="00796EEC">
          <w:rPr>
            <w:lang w:val="en-US" w:eastAsia="zh-CN"/>
          </w:rPr>
          <w:delText>T</w:delText>
        </w:r>
      </w:del>
      <w:ins w:id="21" w:author="Huawei" w:date="2021-02-16T09:58:00Z">
        <w:r>
          <w:rPr>
            <w:lang w:val="en-US" w:eastAsia="zh-CN"/>
          </w:rPr>
          <w:t>t</w:t>
        </w:r>
      </w:ins>
      <w:r w:rsidR="00F2089C">
        <w:rPr>
          <w:lang w:val="en-US" w:eastAsia="zh-CN"/>
        </w:rPr>
        <w:t xml:space="preserve">he AF </w:t>
      </w:r>
      <w:r w:rsidR="00F2089C">
        <w:rPr>
          <w:rFonts w:hint="eastAsia"/>
          <w:lang w:val="en-US" w:eastAsia="zh-CN"/>
        </w:rPr>
        <w:t xml:space="preserve">shall acknowledge the </w:t>
      </w:r>
      <w:r w:rsidR="00F2089C">
        <w:rPr>
          <w:lang w:val="en-US" w:eastAsia="zh-CN"/>
        </w:rPr>
        <w:t xml:space="preserve">HTTP POST </w:t>
      </w:r>
      <w:r w:rsidR="00F2089C">
        <w:rPr>
          <w:rFonts w:hint="eastAsia"/>
          <w:lang w:val="en-US" w:eastAsia="zh-CN"/>
        </w:rPr>
        <w:t xml:space="preserve">request with </w:t>
      </w:r>
      <w:r w:rsidR="00F2089C">
        <w:rPr>
          <w:lang w:val="en-US" w:eastAsia="zh-CN"/>
        </w:rPr>
        <w:t>an</w:t>
      </w:r>
      <w:r w:rsidR="00F2089C">
        <w:rPr>
          <w:rFonts w:hint="eastAsia"/>
          <w:lang w:val="en-US" w:eastAsia="zh-CN"/>
        </w:rPr>
        <w:t xml:space="preserve"> HTTP</w:t>
      </w:r>
      <w:r w:rsidR="00F2089C">
        <w:rPr>
          <w:lang w:val="en-US" w:eastAsia="zh-CN"/>
        </w:rPr>
        <w:t xml:space="preserve"> 200 OK</w:t>
      </w:r>
      <w:r w:rsidR="00F2089C">
        <w:rPr>
          <w:rFonts w:hint="eastAsia"/>
          <w:lang w:val="en-US" w:eastAsia="zh-CN"/>
        </w:rPr>
        <w:t xml:space="preserve"> response</w:t>
      </w:r>
      <w:r w:rsidR="00F2089C">
        <w:rPr>
          <w:lang w:val="en-US" w:eastAsia="zh-CN"/>
        </w:rPr>
        <w:t xml:space="preserve">. Then the AF may start NIDD configuration procedure as described in </w:t>
      </w:r>
      <w:proofErr w:type="spellStart"/>
      <w:r w:rsidR="00F2089C">
        <w:rPr>
          <w:lang w:val="en-US" w:eastAsia="zh-CN"/>
        </w:rPr>
        <w:t>subclause</w:t>
      </w:r>
      <w:proofErr w:type="spellEnd"/>
      <w:r w:rsidR="00F2089C">
        <w:rPr>
          <w:lang w:val="en-US" w:eastAsia="zh-CN"/>
        </w:rPr>
        <w:t> 4.4.12.3.</w:t>
      </w:r>
    </w:p>
    <w:p w14:paraId="42C8A4CC" w14:textId="77777777" w:rsidR="00583B59" w:rsidRPr="00F2089C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DE1C09A" w14:textId="77777777" w:rsidR="00F2089C" w:rsidRDefault="00F2089C" w:rsidP="00F2089C">
      <w:pPr>
        <w:pStyle w:val="5"/>
      </w:pPr>
      <w:bookmarkStart w:id="22" w:name="_Toc28013403"/>
      <w:bookmarkStart w:id="23" w:name="_Toc36040159"/>
      <w:bookmarkStart w:id="24" w:name="_Toc44692776"/>
      <w:bookmarkStart w:id="25" w:name="_Toc45134237"/>
      <w:bookmarkStart w:id="26" w:name="_Toc49607301"/>
      <w:bookmarkStart w:id="27" w:name="_Toc51763273"/>
      <w:bookmarkStart w:id="28" w:name="_Toc58849410"/>
      <w:bookmarkStart w:id="29" w:name="_Toc59018380"/>
      <w:r>
        <w:t>5.5.2.3.1</w:t>
      </w:r>
      <w:r>
        <w:tab/>
        <w:t>Notification via HTTP POST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8A6E288" w14:textId="77777777" w:rsidR="00F2089C" w:rsidRDefault="00F2089C" w:rsidP="00F2089C">
      <w:r>
        <w:t>This method shall support the request data structures specified in table 5.5.2.3.1-1 and the response data structures and response codes specified in table 5.5.2.3.1-2.</w:t>
      </w:r>
    </w:p>
    <w:p w14:paraId="154D6EB9" w14:textId="77777777" w:rsidR="00F2089C" w:rsidRDefault="00F2089C" w:rsidP="00F2089C">
      <w:pPr>
        <w:pStyle w:val="TH"/>
      </w:pPr>
      <w:r>
        <w:t>Table 5.5.2.3.1-1: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2089C" w14:paraId="78310084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D7796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1A129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0A2C5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14998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3B2C94F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DBFEB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  <w:lang w:eastAsia="zh-CN"/>
              </w:rPr>
              <w:t>NiddConfigurationTrigger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84681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9C2E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57F8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NIDD Configuration Trigger is provided by the NEF to the AF.</w:t>
            </w:r>
          </w:p>
        </w:tc>
      </w:tr>
    </w:tbl>
    <w:p w14:paraId="385BB9B2" w14:textId="77777777" w:rsidR="00F2089C" w:rsidRDefault="00F2089C" w:rsidP="00F2089C"/>
    <w:p w14:paraId="31EFC612" w14:textId="77777777" w:rsidR="00F2089C" w:rsidRDefault="00F2089C" w:rsidP="00F2089C">
      <w:pPr>
        <w:pStyle w:val="TH"/>
      </w:pPr>
      <w:r>
        <w:t>Table 5.5.2.3.1-2: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9"/>
        <w:gridCol w:w="286"/>
        <w:gridCol w:w="1317"/>
        <w:gridCol w:w="1115"/>
        <w:gridCol w:w="4206"/>
      </w:tblGrid>
      <w:tr w:rsidR="00F2089C" w14:paraId="320C1472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634D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454BE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D9B7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E90B" w14:textId="77777777" w:rsidR="00F2089C" w:rsidRDefault="00F2089C" w:rsidP="001464B7">
            <w:pPr>
              <w:pStyle w:val="TAH"/>
            </w:pPr>
            <w:r>
              <w:t>Response</w:t>
            </w:r>
          </w:p>
          <w:p w14:paraId="3900213E" w14:textId="77777777" w:rsidR="00F2089C" w:rsidRDefault="00F2089C" w:rsidP="001464B7">
            <w:pPr>
              <w:pStyle w:val="TAH"/>
            </w:pPr>
            <w:r>
              <w:t>codes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14A0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10FDC81C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79167C" w14:textId="77777777" w:rsidR="00F2089C" w:rsidRDefault="00F2089C" w:rsidP="001464B7">
            <w:pPr>
              <w:pStyle w:val="TAL"/>
            </w:pPr>
            <w:proofErr w:type="spellStart"/>
            <w:r>
              <w:t>NiddConfigurationTriggerReply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047F3" w14:textId="77777777" w:rsidR="00F2089C" w:rsidRDefault="00F2089C" w:rsidP="001464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4F1E4" w14:textId="77777777" w:rsidR="00F2089C" w:rsidRDefault="00F2089C" w:rsidP="001464B7">
            <w:pPr>
              <w:pStyle w:val="TAL"/>
            </w:pPr>
            <w:r>
              <w:t xml:space="preserve">1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0B602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200 OK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34012" w14:textId="77777777" w:rsidR="00F2089C" w:rsidRDefault="00F2089C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trigger is received successfully.</w:t>
            </w:r>
          </w:p>
        </w:tc>
      </w:tr>
      <w:tr w:rsidR="00F2089C" w14:paraId="13D93F9F" w14:textId="77777777" w:rsidTr="001464B7">
        <w:trPr>
          <w:jc w:val="center"/>
          <w:ins w:id="30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29E47" w14:textId="77777777" w:rsidR="00F2089C" w:rsidRPr="006E3FDC" w:rsidRDefault="00F2089C" w:rsidP="001464B7">
            <w:pPr>
              <w:pStyle w:val="TAL"/>
              <w:rPr>
                <w:ins w:id="31" w:author="Huawei" w:date="2021-01-13T09:33:00Z"/>
              </w:rPr>
            </w:pPr>
            <w:proofErr w:type="spellStart"/>
            <w:ins w:id="32" w:author="Huawei" w:date="2021-01-13T09:33:00Z">
              <w:r w:rsidRPr="006E3FDC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0E44" w14:textId="77777777" w:rsidR="00F2089C" w:rsidRPr="006E3FDC" w:rsidRDefault="00F2089C" w:rsidP="001464B7">
            <w:pPr>
              <w:pStyle w:val="TAL"/>
              <w:rPr>
                <w:ins w:id="33" w:author="Huawei" w:date="2021-01-13T09:33:00Z"/>
                <w:lang w:eastAsia="zh-CN"/>
              </w:rPr>
            </w:pPr>
            <w:ins w:id="34" w:author="Huawei" w:date="2021-01-13T09:33:00Z">
              <w:r w:rsidRPr="006E3FDC"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325F0" w14:textId="77777777" w:rsidR="00F2089C" w:rsidRPr="007932E2" w:rsidRDefault="00F2089C" w:rsidP="001464B7">
            <w:pPr>
              <w:pStyle w:val="TAL"/>
              <w:rPr>
                <w:ins w:id="35" w:author="Huawei" w:date="2021-01-13T09:33:00Z"/>
              </w:rPr>
            </w:pPr>
            <w:ins w:id="36" w:author="Huawei" w:date="2021-01-13T09:33:00Z">
              <w:r w:rsidRPr="007932E2">
                <w:t>0..1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33CDA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37" w:author="Huawei" w:date="2021-01-13T09:33:00Z"/>
                <w:b w:val="0"/>
                <w:sz w:val="18"/>
              </w:rPr>
            </w:pPr>
            <w:ins w:id="38" w:author="Huawei" w:date="2021-01-13T09:33:00Z">
              <w:r w:rsidRPr="006E3FDC">
                <w:rPr>
                  <w:b w:val="0"/>
                </w:rPr>
                <w:t>307 Temporary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28123" w14:textId="6790513A" w:rsidR="00F2089C" w:rsidRPr="007932E2" w:rsidRDefault="00F2089C" w:rsidP="001464B7">
            <w:pPr>
              <w:pStyle w:val="TAL"/>
              <w:rPr>
                <w:ins w:id="39" w:author="Huawei" w:date="2021-01-13T09:33:00Z"/>
              </w:rPr>
            </w:pPr>
            <w:ins w:id="40" w:author="Huawei" w:date="2021-01-13T09:33:00Z">
              <w:r w:rsidRPr="006E3FDC">
                <w:t>Temporary redirection, during</w:t>
              </w:r>
              <w:r w:rsidRPr="006B7B7B">
                <w:t xml:space="preserve"> </w:t>
              </w:r>
            </w:ins>
            <w:ins w:id="41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42" w:author="Huawei" w:date="2021-01-13T09:33:00Z">
              <w:r w:rsidRPr="006E3FDC">
                <w:t xml:space="preserve">. The response shall include a Location header field containing an alternative URI representing the end point of an alternative </w:t>
              </w:r>
            </w:ins>
            <w:ins w:id="43" w:author="Huawei" w:date="2021-02-16T09:56:00Z">
              <w:r w:rsidR="00170F2B">
                <w:t>AF</w:t>
              </w:r>
            </w:ins>
            <w:ins w:id="44" w:author="Huawei" w:date="2021-01-13T09:33:00Z">
              <w:r w:rsidRPr="006E3FDC">
                <w:t xml:space="preserve"> </w:t>
              </w:r>
              <w:r w:rsidRPr="007932E2">
                <w:t>where the notification should be sent.</w:t>
              </w:r>
            </w:ins>
          </w:p>
          <w:p w14:paraId="1D7104FE" w14:textId="77777777" w:rsidR="00F2089C" w:rsidRPr="0043287F" w:rsidRDefault="00F2089C" w:rsidP="001464B7">
            <w:pPr>
              <w:pStyle w:val="TAL"/>
              <w:rPr>
                <w:ins w:id="45" w:author="Huawei" w:date="2021-01-13T09:33:00Z"/>
                <w:lang w:eastAsia="zh-CN"/>
              </w:rPr>
            </w:pPr>
            <w:ins w:id="46" w:author="Huawei" w:date="2021-01-13T09:33:00Z">
              <w:r w:rsidRPr="00D51ECC">
                <w:t>Applicable if the feature "</w:t>
              </w:r>
            </w:ins>
            <w:ins w:id="47" w:author="Huawei" w:date="2021-02-16T09:31:00Z">
              <w:r>
                <w:t>Redirect3XX</w:t>
              </w:r>
            </w:ins>
            <w:ins w:id="48" w:author="Huawei" w:date="2021-01-13T09:33:00Z">
              <w:r w:rsidRPr="00D51ECC">
                <w:t>" is supported.</w:t>
              </w:r>
            </w:ins>
          </w:p>
        </w:tc>
      </w:tr>
      <w:tr w:rsidR="00F2089C" w14:paraId="6C63ED14" w14:textId="77777777" w:rsidTr="001464B7">
        <w:trPr>
          <w:jc w:val="center"/>
          <w:ins w:id="49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A64D9" w14:textId="77777777" w:rsidR="00F2089C" w:rsidRPr="006E3FDC" w:rsidRDefault="00F2089C" w:rsidP="001464B7">
            <w:pPr>
              <w:pStyle w:val="TAL"/>
              <w:rPr>
                <w:ins w:id="50" w:author="Huawei" w:date="2021-01-13T09:33:00Z"/>
              </w:rPr>
            </w:pPr>
            <w:proofErr w:type="spellStart"/>
            <w:ins w:id="51" w:author="Huawei" w:date="2021-01-13T09:33:00Z">
              <w:r w:rsidRPr="006E3FDC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8124" w14:textId="77777777" w:rsidR="00F2089C" w:rsidRPr="006E3FDC" w:rsidRDefault="00F2089C" w:rsidP="001464B7">
            <w:pPr>
              <w:pStyle w:val="TAL"/>
              <w:rPr>
                <w:ins w:id="52" w:author="Huawei" w:date="2021-01-13T09:33:00Z"/>
                <w:lang w:eastAsia="zh-CN"/>
              </w:rPr>
            </w:pPr>
            <w:ins w:id="53" w:author="Huawei" w:date="2021-01-13T09:33:00Z">
              <w:r w:rsidRPr="006E3FDC"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637A4" w14:textId="77777777" w:rsidR="00F2089C" w:rsidRPr="007932E2" w:rsidRDefault="00F2089C" w:rsidP="001464B7">
            <w:pPr>
              <w:pStyle w:val="TAL"/>
              <w:rPr>
                <w:ins w:id="54" w:author="Huawei" w:date="2021-01-13T09:33:00Z"/>
              </w:rPr>
            </w:pPr>
            <w:ins w:id="55" w:author="Huawei" w:date="2021-01-13T09:33:00Z">
              <w:r w:rsidRPr="007932E2">
                <w:t>0..1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16831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56" w:author="Huawei" w:date="2021-01-13T09:33:00Z"/>
                <w:b w:val="0"/>
                <w:sz w:val="18"/>
              </w:rPr>
            </w:pPr>
            <w:ins w:id="57" w:author="Huawei" w:date="2021-01-13T09:33:00Z">
              <w:r w:rsidRPr="006E3FDC">
                <w:rPr>
                  <w:b w:val="0"/>
                </w:rPr>
                <w:t>308 Permanent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702EF" w14:textId="4E705D5E" w:rsidR="00F2089C" w:rsidRPr="007932E2" w:rsidRDefault="00F2089C" w:rsidP="001464B7">
            <w:pPr>
              <w:pStyle w:val="TAL"/>
              <w:rPr>
                <w:ins w:id="58" w:author="Huawei" w:date="2021-01-13T09:33:00Z"/>
              </w:rPr>
            </w:pPr>
            <w:ins w:id="59" w:author="Huawei" w:date="2021-01-13T09:33:00Z">
              <w:r w:rsidRPr="006E3FDC">
                <w:t xml:space="preserve">Permanent redirection, during </w:t>
              </w:r>
            </w:ins>
            <w:ins w:id="60" w:author="Huawei" w:date="2021-01-13T16:04:00Z">
              <w:r w:rsidRPr="006B7B7B">
                <w:rPr>
                  <w:lang w:eastAsia="zh-CN"/>
                </w:rPr>
                <w:t>Configuration Trigger</w:t>
              </w:r>
            </w:ins>
            <w:ins w:id="61" w:author="Huawei" w:date="2021-01-13T09:33:00Z">
              <w:r w:rsidRPr="006E3FDC">
                <w:t xml:space="preserve">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62" w:author="Huawei" w:date="2021-02-16T09:56:00Z">
              <w:r w:rsidR="00170F2B">
                <w:t>AF</w:t>
              </w:r>
            </w:ins>
            <w:ins w:id="63" w:author="Huawei" w:date="2021-01-13T09:33:00Z">
              <w:r w:rsidRPr="007932E2">
                <w:t xml:space="preserve"> where the notification should be sent.</w:t>
              </w:r>
            </w:ins>
          </w:p>
          <w:p w14:paraId="0B984A38" w14:textId="77777777" w:rsidR="00F2089C" w:rsidRPr="0043287F" w:rsidRDefault="00F2089C" w:rsidP="001464B7">
            <w:pPr>
              <w:pStyle w:val="TAL"/>
              <w:rPr>
                <w:ins w:id="64" w:author="Huawei" w:date="2021-01-13T09:33:00Z"/>
                <w:lang w:eastAsia="zh-CN"/>
              </w:rPr>
            </w:pPr>
            <w:ins w:id="65" w:author="Huawei" w:date="2021-01-13T09:33:00Z">
              <w:r w:rsidRPr="00D51ECC">
                <w:t>Applicable if the feature "</w:t>
              </w:r>
            </w:ins>
            <w:ins w:id="66" w:author="Huawei" w:date="2021-02-16T09:31:00Z">
              <w:r>
                <w:t>Redirect3XX</w:t>
              </w:r>
            </w:ins>
            <w:ins w:id="67" w:author="Huawei" w:date="2021-01-13T09:33:00Z">
              <w:r w:rsidRPr="00D51ECC">
                <w:t>" is supported.</w:t>
              </w:r>
            </w:ins>
          </w:p>
        </w:tc>
      </w:tr>
      <w:tr w:rsidR="00F2089C" w14:paraId="02AF6B5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8B14F2" w14:textId="77777777" w:rsidR="00F2089C" w:rsidRDefault="00F2089C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1EB5EA3C" w14:textId="77777777" w:rsidR="00F2089C" w:rsidRDefault="00F2089C" w:rsidP="00F2089C">
      <w:pPr>
        <w:rPr>
          <w:ins w:id="68" w:author="Huawei" w:date="2021-01-13T09:33:00Z"/>
          <w:noProof/>
        </w:rPr>
      </w:pPr>
    </w:p>
    <w:p w14:paraId="43E7BC6B" w14:textId="77777777" w:rsidR="00F2089C" w:rsidRPr="005E353C" w:rsidRDefault="00F2089C" w:rsidP="00F2089C">
      <w:pPr>
        <w:pStyle w:val="TH"/>
        <w:rPr>
          <w:ins w:id="69" w:author="Huawei" w:date="2021-01-13T09:33:00Z"/>
        </w:rPr>
      </w:pPr>
      <w:ins w:id="70" w:author="Huawei" w:date="2021-01-13T09:33:00Z">
        <w:r w:rsidRPr="005E353C">
          <w:lastRenderedPageBreak/>
          <w:t xml:space="preserve">Table </w:t>
        </w:r>
        <w:r>
          <w:t>5.5.2.3.1</w:t>
        </w:r>
        <w:r w:rsidRPr="005E353C">
          <w:t>-</w:t>
        </w:r>
      </w:ins>
      <w:ins w:id="71" w:author="Huawei" w:date="2021-01-13T09:34:00Z">
        <w:r>
          <w:t>3</w:t>
        </w:r>
      </w:ins>
      <w:ins w:id="72" w:author="Huawei" w:date="2021-01-13T09:3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75003934" w14:textId="77777777" w:rsidTr="001464B7">
        <w:trPr>
          <w:jc w:val="center"/>
          <w:ins w:id="73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41D54" w14:textId="77777777" w:rsidR="00F2089C" w:rsidRPr="005E353C" w:rsidRDefault="00F2089C" w:rsidP="001464B7">
            <w:pPr>
              <w:pStyle w:val="TAH"/>
              <w:rPr>
                <w:ins w:id="74" w:author="Huawei" w:date="2021-01-13T09:33:00Z"/>
              </w:rPr>
            </w:pPr>
            <w:ins w:id="75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5EBCA" w14:textId="77777777" w:rsidR="00F2089C" w:rsidRPr="005E353C" w:rsidRDefault="00F2089C" w:rsidP="001464B7">
            <w:pPr>
              <w:pStyle w:val="TAH"/>
              <w:rPr>
                <w:ins w:id="76" w:author="Huawei" w:date="2021-01-13T09:33:00Z"/>
              </w:rPr>
            </w:pPr>
            <w:ins w:id="77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A124" w14:textId="77777777" w:rsidR="00F2089C" w:rsidRPr="005E353C" w:rsidRDefault="00F2089C" w:rsidP="001464B7">
            <w:pPr>
              <w:pStyle w:val="TAH"/>
              <w:rPr>
                <w:ins w:id="78" w:author="Huawei" w:date="2021-01-13T09:33:00Z"/>
              </w:rPr>
            </w:pPr>
            <w:ins w:id="79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A61E" w14:textId="77777777" w:rsidR="00F2089C" w:rsidRPr="005E353C" w:rsidRDefault="00F2089C" w:rsidP="001464B7">
            <w:pPr>
              <w:pStyle w:val="TAH"/>
              <w:rPr>
                <w:ins w:id="80" w:author="Huawei" w:date="2021-01-13T09:33:00Z"/>
              </w:rPr>
            </w:pPr>
            <w:ins w:id="81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7DAC" w14:textId="77777777" w:rsidR="00F2089C" w:rsidRPr="005E353C" w:rsidRDefault="00F2089C" w:rsidP="001464B7">
            <w:pPr>
              <w:pStyle w:val="TAH"/>
              <w:rPr>
                <w:ins w:id="82" w:author="Huawei" w:date="2021-01-13T09:33:00Z"/>
              </w:rPr>
            </w:pPr>
            <w:ins w:id="83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76FB5A99" w14:textId="77777777" w:rsidTr="001464B7">
        <w:trPr>
          <w:jc w:val="center"/>
          <w:ins w:id="84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F6B44" w14:textId="77777777" w:rsidR="00F2089C" w:rsidRPr="005E353C" w:rsidRDefault="00F2089C" w:rsidP="001464B7">
            <w:pPr>
              <w:pStyle w:val="TAL"/>
              <w:rPr>
                <w:ins w:id="85" w:author="Huawei" w:date="2021-01-13T09:33:00Z"/>
              </w:rPr>
            </w:pPr>
            <w:ins w:id="86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2CE6C" w14:textId="77777777" w:rsidR="00F2089C" w:rsidRPr="005E353C" w:rsidRDefault="00F2089C" w:rsidP="001464B7">
            <w:pPr>
              <w:pStyle w:val="TAL"/>
              <w:rPr>
                <w:ins w:id="87" w:author="Huawei" w:date="2021-01-13T09:33:00Z"/>
              </w:rPr>
            </w:pPr>
            <w:ins w:id="88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5B9FC" w14:textId="77777777" w:rsidR="00F2089C" w:rsidRPr="005E353C" w:rsidRDefault="00F2089C" w:rsidP="001464B7">
            <w:pPr>
              <w:pStyle w:val="TAC"/>
              <w:rPr>
                <w:ins w:id="89" w:author="Huawei" w:date="2021-01-13T09:33:00Z"/>
              </w:rPr>
            </w:pPr>
            <w:ins w:id="90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CCD97" w14:textId="77777777" w:rsidR="00F2089C" w:rsidRPr="005E353C" w:rsidRDefault="00F2089C" w:rsidP="001464B7">
            <w:pPr>
              <w:pStyle w:val="TAL"/>
              <w:rPr>
                <w:ins w:id="91" w:author="Huawei" w:date="2021-01-13T09:33:00Z"/>
              </w:rPr>
            </w:pPr>
            <w:ins w:id="92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7F9EA" w14:textId="0DADAAA5" w:rsidR="00F2089C" w:rsidRPr="005E353C" w:rsidRDefault="00F2089C" w:rsidP="00170F2B">
            <w:pPr>
              <w:pStyle w:val="TAL"/>
              <w:rPr>
                <w:ins w:id="93" w:author="Huawei" w:date="2021-01-13T09:33:00Z"/>
              </w:rPr>
            </w:pPr>
            <w:ins w:id="94" w:author="Huawei" w:date="2021-01-13T09:33:00Z">
              <w:r w:rsidRPr="005E353C">
                <w:t xml:space="preserve">An alternative URI representing the end point of an alternative </w:t>
              </w:r>
            </w:ins>
            <w:ins w:id="95" w:author="Huawei" w:date="2021-02-16T09:56:00Z">
              <w:r w:rsidR="00170F2B">
                <w:t>AF</w:t>
              </w:r>
            </w:ins>
            <w:ins w:id="96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CF258FE" w14:textId="77777777" w:rsidR="00F2089C" w:rsidRPr="005E353C" w:rsidRDefault="00F2089C" w:rsidP="00F2089C">
      <w:pPr>
        <w:rPr>
          <w:ins w:id="97" w:author="Huawei" w:date="2021-01-13T09:33:00Z"/>
        </w:rPr>
      </w:pPr>
    </w:p>
    <w:p w14:paraId="584CFCC9" w14:textId="77777777" w:rsidR="00F2089C" w:rsidRPr="005E353C" w:rsidRDefault="00F2089C" w:rsidP="00F2089C">
      <w:pPr>
        <w:pStyle w:val="TH"/>
        <w:rPr>
          <w:ins w:id="98" w:author="Huawei" w:date="2021-01-13T09:33:00Z"/>
        </w:rPr>
      </w:pPr>
      <w:ins w:id="99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100" w:author="Huawei" w:date="2021-01-13T09:34:00Z">
        <w:r>
          <w:t>3</w:t>
        </w:r>
      </w:ins>
      <w:ins w:id="101" w:author="Huawei" w:date="2021-01-13T09:3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00FBC3F0" w14:textId="77777777" w:rsidTr="001464B7">
        <w:trPr>
          <w:jc w:val="center"/>
          <w:ins w:id="102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A962B" w14:textId="77777777" w:rsidR="00F2089C" w:rsidRPr="005E353C" w:rsidRDefault="00F2089C" w:rsidP="001464B7">
            <w:pPr>
              <w:pStyle w:val="TAH"/>
              <w:rPr>
                <w:ins w:id="103" w:author="Huawei" w:date="2021-01-13T09:33:00Z"/>
              </w:rPr>
            </w:pPr>
            <w:ins w:id="104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BFB9" w14:textId="77777777" w:rsidR="00F2089C" w:rsidRPr="005E353C" w:rsidRDefault="00F2089C" w:rsidP="001464B7">
            <w:pPr>
              <w:pStyle w:val="TAH"/>
              <w:rPr>
                <w:ins w:id="105" w:author="Huawei" w:date="2021-01-13T09:33:00Z"/>
              </w:rPr>
            </w:pPr>
            <w:ins w:id="106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D659" w14:textId="77777777" w:rsidR="00F2089C" w:rsidRPr="005E353C" w:rsidRDefault="00F2089C" w:rsidP="001464B7">
            <w:pPr>
              <w:pStyle w:val="TAH"/>
              <w:rPr>
                <w:ins w:id="107" w:author="Huawei" w:date="2021-01-13T09:33:00Z"/>
              </w:rPr>
            </w:pPr>
            <w:ins w:id="108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12BC" w14:textId="77777777" w:rsidR="00F2089C" w:rsidRPr="005E353C" w:rsidRDefault="00F2089C" w:rsidP="001464B7">
            <w:pPr>
              <w:pStyle w:val="TAH"/>
              <w:rPr>
                <w:ins w:id="109" w:author="Huawei" w:date="2021-01-13T09:33:00Z"/>
              </w:rPr>
            </w:pPr>
            <w:ins w:id="110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1A09F" w14:textId="77777777" w:rsidR="00F2089C" w:rsidRPr="005E353C" w:rsidRDefault="00F2089C" w:rsidP="001464B7">
            <w:pPr>
              <w:pStyle w:val="TAH"/>
              <w:rPr>
                <w:ins w:id="111" w:author="Huawei" w:date="2021-01-13T09:33:00Z"/>
              </w:rPr>
            </w:pPr>
            <w:ins w:id="112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57A05762" w14:textId="77777777" w:rsidTr="001464B7">
        <w:trPr>
          <w:jc w:val="center"/>
          <w:ins w:id="113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88F4D" w14:textId="77777777" w:rsidR="00F2089C" w:rsidRPr="005E353C" w:rsidRDefault="00F2089C" w:rsidP="001464B7">
            <w:pPr>
              <w:pStyle w:val="TAL"/>
              <w:rPr>
                <w:ins w:id="114" w:author="Huawei" w:date="2021-01-13T09:33:00Z"/>
              </w:rPr>
            </w:pPr>
            <w:ins w:id="115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E50E4" w14:textId="77777777" w:rsidR="00F2089C" w:rsidRPr="005E353C" w:rsidRDefault="00F2089C" w:rsidP="001464B7">
            <w:pPr>
              <w:pStyle w:val="TAL"/>
              <w:rPr>
                <w:ins w:id="116" w:author="Huawei" w:date="2021-01-13T09:33:00Z"/>
              </w:rPr>
            </w:pPr>
            <w:ins w:id="117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230EB" w14:textId="77777777" w:rsidR="00F2089C" w:rsidRPr="005E353C" w:rsidRDefault="00F2089C" w:rsidP="001464B7">
            <w:pPr>
              <w:pStyle w:val="TAC"/>
              <w:rPr>
                <w:ins w:id="118" w:author="Huawei" w:date="2021-01-13T09:33:00Z"/>
              </w:rPr>
            </w:pPr>
            <w:ins w:id="119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B6509" w14:textId="77777777" w:rsidR="00F2089C" w:rsidRPr="005E353C" w:rsidRDefault="00F2089C" w:rsidP="001464B7">
            <w:pPr>
              <w:pStyle w:val="TAL"/>
              <w:rPr>
                <w:ins w:id="120" w:author="Huawei" w:date="2021-01-13T09:33:00Z"/>
              </w:rPr>
            </w:pPr>
            <w:ins w:id="121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FF6EA" w14:textId="2E0C9846" w:rsidR="00F2089C" w:rsidRPr="005E353C" w:rsidRDefault="00F2089C" w:rsidP="00170F2B">
            <w:pPr>
              <w:pStyle w:val="TAL"/>
              <w:rPr>
                <w:ins w:id="122" w:author="Huawei" w:date="2021-01-13T09:33:00Z"/>
              </w:rPr>
            </w:pPr>
            <w:ins w:id="123" w:author="Huawei" w:date="2021-01-13T09:33:00Z">
              <w:r w:rsidRPr="005E353C">
                <w:t xml:space="preserve">An alternative URI representing the end point of an alternative </w:t>
              </w:r>
            </w:ins>
            <w:ins w:id="124" w:author="Huawei" w:date="2021-02-16T09:56:00Z">
              <w:r w:rsidR="00170F2B">
                <w:t>AF</w:t>
              </w:r>
            </w:ins>
            <w:ins w:id="125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B06E972" w14:textId="77777777" w:rsidR="00F2089C" w:rsidRPr="006E3FDC" w:rsidRDefault="00F2089C" w:rsidP="00F2089C"/>
    <w:p w14:paraId="23367E9A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A398A8" w14:textId="77777777" w:rsidR="00F2089C" w:rsidRDefault="00F2089C" w:rsidP="00F2089C">
      <w:pPr>
        <w:pStyle w:val="3"/>
        <w:spacing w:before="240"/>
      </w:pPr>
      <w:bookmarkStart w:id="126" w:name="_Toc28013415"/>
      <w:bookmarkStart w:id="127" w:name="_Toc36040171"/>
      <w:bookmarkStart w:id="128" w:name="_Toc44692788"/>
      <w:bookmarkStart w:id="129" w:name="_Toc45134249"/>
      <w:bookmarkStart w:id="130" w:name="_Toc49607313"/>
      <w:bookmarkStart w:id="131" w:name="_Toc51763285"/>
      <w:bookmarkStart w:id="132" w:name="_Toc58849422"/>
      <w:bookmarkStart w:id="133" w:name="_Toc59018392"/>
      <w:r>
        <w:t>5.5.4</w:t>
      </w:r>
      <w:r>
        <w:tab/>
        <w:t>Used Features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B246682" w14:textId="77777777" w:rsidR="00F2089C" w:rsidRDefault="00F2089C" w:rsidP="00F2089C">
      <w:r>
        <w:t xml:space="preserve">The table below defines the features applicable to the </w:t>
      </w:r>
      <w:proofErr w:type="spellStart"/>
      <w:r>
        <w:t>NiddConfigurationTrigger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E7D5E46" w14:textId="77777777" w:rsidR="00F2089C" w:rsidRDefault="00F2089C" w:rsidP="00F2089C">
      <w:pPr>
        <w:pStyle w:val="TH"/>
      </w:pPr>
      <w:r>
        <w:t xml:space="preserve">Table 5.5.4-1: Features used by </w:t>
      </w:r>
      <w:proofErr w:type="spellStart"/>
      <w:r>
        <w:t>NiddConfigurationTrigger</w:t>
      </w:r>
      <w:proofErr w:type="spellEnd"/>
      <w:r>
        <w:t xml:space="preserve"> API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519"/>
        <w:tblGridChange w:id="134">
          <w:tblGrid>
            <w:gridCol w:w="993"/>
            <w:gridCol w:w="2268"/>
            <w:gridCol w:w="6519"/>
          </w:tblGrid>
        </w:tblGridChange>
      </w:tblGrid>
      <w:tr w:rsidR="00F2089C" w14:paraId="61F82EF6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965D21" w14:textId="77777777" w:rsidR="00F2089C" w:rsidRDefault="00F2089C" w:rsidP="001464B7">
            <w:pPr>
              <w:pStyle w:val="TAH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6939" w14:textId="77777777" w:rsidR="00F2089C" w:rsidRDefault="00F2089C" w:rsidP="001464B7">
            <w:pPr>
              <w:pStyle w:val="TAH"/>
            </w:pPr>
            <w:r>
              <w:t>Feature 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F465F4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5F2BF70E" w14:textId="77777777" w:rsidTr="001464B7">
        <w:tblPrEx>
          <w:tblW w:w="97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Huawei" w:date="2021-01-13T09:25:00Z">
            <w:tblPrEx>
              <w:tblW w:w="97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ins w:id="136" w:author="Huawei" w:date="2021-01-13T09:25:00Z"/>
          <w:trPrChange w:id="137" w:author="Huawei" w:date="2021-01-13T09:25:00Z">
            <w:trPr>
              <w:cantSplit/>
            </w:trPr>
          </w:trPrChange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Huawei" w:date="2021-01-13T09:2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092E6DBC" w14:textId="77777777" w:rsidR="00F2089C" w:rsidRDefault="00F2089C" w:rsidP="001464B7">
            <w:pPr>
              <w:pStyle w:val="TAH"/>
              <w:jc w:val="left"/>
              <w:rPr>
                <w:ins w:id="139" w:author="Huawei" w:date="2021-01-13T09:25:00Z"/>
              </w:rPr>
            </w:pPr>
            <w:ins w:id="140" w:author="Huawei" w:date="2021-01-13T09:25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" w:author="Huawei" w:date="2021-01-13T09:25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5347B05" w14:textId="77777777" w:rsidR="00F2089C" w:rsidRDefault="00F2089C" w:rsidP="001464B7">
            <w:pPr>
              <w:pStyle w:val="TAH"/>
              <w:jc w:val="left"/>
              <w:rPr>
                <w:ins w:id="142" w:author="Huawei" w:date="2021-01-13T09:25:00Z"/>
              </w:rPr>
            </w:pPr>
            <w:ins w:id="143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Huawei" w:date="2021-01-13T09:25:00Z">
              <w:tcPr>
                <w:tcW w:w="6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96051B8" w14:textId="1798DB0F" w:rsidR="00F2089C" w:rsidRDefault="00F2089C" w:rsidP="00C0526D">
            <w:pPr>
              <w:pStyle w:val="TAH"/>
              <w:jc w:val="left"/>
              <w:rPr>
                <w:ins w:id="145" w:author="Huawei" w:date="2021-01-13T09:25:00Z"/>
              </w:rPr>
            </w:pPr>
            <w:ins w:id="146" w:author="Huawei" w:date="2021-01-13T09:25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34B1AD8D" w14:textId="77777777" w:rsidR="00F2089C" w:rsidRDefault="00F2089C" w:rsidP="00F2089C"/>
    <w:p w14:paraId="1F5BCF6B" w14:textId="77777777" w:rsidR="00F2089C" w:rsidRPr="00A80186" w:rsidRDefault="00F2089C" w:rsidP="00F2089C"/>
    <w:p w14:paraId="20310381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5700D7" w14:textId="77777777" w:rsidR="00A01CB5" w:rsidRDefault="00A01CB5" w:rsidP="00A01CB5">
      <w:pPr>
        <w:pStyle w:val="1"/>
      </w:pPr>
      <w:bookmarkStart w:id="147" w:name="_Toc28013570"/>
      <w:bookmarkStart w:id="148" w:name="_Toc36040408"/>
      <w:bookmarkStart w:id="149" w:name="_Toc44693056"/>
      <w:bookmarkStart w:id="150" w:name="_Toc45134517"/>
      <w:bookmarkStart w:id="151" w:name="_Toc49607581"/>
      <w:bookmarkStart w:id="152" w:name="_Toc51763553"/>
      <w:bookmarkStart w:id="153" w:name="_Toc58849690"/>
      <w:bookmarkStart w:id="154" w:name="_Toc59018660"/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1C7E5A9" w14:textId="77777777" w:rsidR="00A01CB5" w:rsidRDefault="00A01CB5" w:rsidP="00A01CB5">
      <w:pPr>
        <w:pStyle w:val="PL"/>
      </w:pPr>
      <w:r>
        <w:t>openapi: 3.0.0</w:t>
      </w:r>
    </w:p>
    <w:p w14:paraId="7CC26F04" w14:textId="77777777" w:rsidR="00A01CB5" w:rsidRDefault="00A01CB5" w:rsidP="00A01CB5">
      <w:pPr>
        <w:pStyle w:val="PL"/>
      </w:pPr>
      <w:r>
        <w:t>info:</w:t>
      </w:r>
    </w:p>
    <w:p w14:paraId="4A29D880" w14:textId="77777777" w:rsidR="00A01CB5" w:rsidRDefault="00A01CB5" w:rsidP="00A01CB5">
      <w:pPr>
        <w:pStyle w:val="PL"/>
      </w:pPr>
      <w:r>
        <w:t xml:space="preserve">  title: 3gpp-nidd-configuration-trigger</w:t>
      </w:r>
    </w:p>
    <w:p w14:paraId="42637DA4" w14:textId="77777777" w:rsidR="00A01CB5" w:rsidRDefault="00A01CB5" w:rsidP="00A01CB5">
      <w:pPr>
        <w:pStyle w:val="PL"/>
      </w:pPr>
      <w:r>
        <w:t xml:space="preserve">  version: 1.0.0</w:t>
      </w:r>
    </w:p>
    <w:p w14:paraId="7DD7DFEE" w14:textId="77777777" w:rsidR="00A01CB5" w:rsidRDefault="00A01CB5" w:rsidP="00A01CB5">
      <w:pPr>
        <w:pStyle w:val="PL"/>
      </w:pPr>
      <w:r>
        <w:t xml:space="preserve">  description: |</w:t>
      </w:r>
    </w:p>
    <w:p w14:paraId="5DB6A81E" w14:textId="77777777" w:rsidR="00A01CB5" w:rsidRDefault="00A01CB5" w:rsidP="00A01CB5">
      <w:pPr>
        <w:pStyle w:val="PL"/>
      </w:pPr>
      <w:r>
        <w:t xml:space="preserve">    API for NIDD Configuration Trigger.</w:t>
      </w:r>
    </w:p>
    <w:p w14:paraId="435C6E13" w14:textId="77777777" w:rsidR="00A01CB5" w:rsidRDefault="00A01CB5" w:rsidP="00A01CB5">
      <w:pPr>
        <w:pStyle w:val="PL"/>
      </w:pPr>
      <w:r>
        <w:t xml:space="preserve">    © 2020, 3GPP Organizational Partners (ARIB, ATIS, CCSA, ETSI, TSDSI, TTA, TTC).</w:t>
      </w:r>
    </w:p>
    <w:p w14:paraId="4BF7AD50" w14:textId="77777777" w:rsidR="00A01CB5" w:rsidRDefault="00A01CB5" w:rsidP="00A01CB5">
      <w:pPr>
        <w:pStyle w:val="PL"/>
      </w:pPr>
      <w:r>
        <w:t xml:space="preserve">    All rights reserved.</w:t>
      </w:r>
    </w:p>
    <w:p w14:paraId="77C0AACE" w14:textId="77777777" w:rsidR="00A01CB5" w:rsidRDefault="00A01CB5" w:rsidP="00A01CB5">
      <w:pPr>
        <w:pStyle w:val="PL"/>
      </w:pPr>
      <w:r>
        <w:t>externalDocs:</w:t>
      </w:r>
    </w:p>
    <w:p w14:paraId="35658B63" w14:textId="77777777" w:rsidR="00A01CB5" w:rsidRDefault="00A01CB5" w:rsidP="00A01CB5">
      <w:pPr>
        <w:pStyle w:val="PL"/>
        <w:rPr>
          <w:noProof w:val="0"/>
        </w:rPr>
      </w:pPr>
      <w:r>
        <w:t xml:space="preserve">  description: 3GPP TS 29.522 V16.4.0; </w:t>
      </w:r>
      <w:r>
        <w:rPr>
          <w:noProof w:val="0"/>
        </w:rPr>
        <w:t>5G System; Network Exposure Function Northbound APIs.</w:t>
      </w:r>
    </w:p>
    <w:p w14:paraId="13A113D5" w14:textId="77777777" w:rsidR="00A01CB5" w:rsidRDefault="00A01CB5" w:rsidP="00A01CB5">
      <w:pPr>
        <w:pStyle w:val="PL"/>
      </w:pPr>
      <w:r>
        <w:t xml:space="preserve">  url: 'http://www.3gpp.org/ftp/Specs/archive/29_series/29.522/'</w:t>
      </w:r>
    </w:p>
    <w:p w14:paraId="25829511" w14:textId="77777777" w:rsidR="00A01CB5" w:rsidRDefault="00A01CB5" w:rsidP="00A01CB5">
      <w:pPr>
        <w:pStyle w:val="PL"/>
      </w:pPr>
      <w:r>
        <w:t>security:</w:t>
      </w:r>
    </w:p>
    <w:p w14:paraId="1D9D79FB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4CA1" w14:textId="77777777" w:rsidR="00A01CB5" w:rsidRDefault="00A01CB5" w:rsidP="00A01CB5">
      <w:pPr>
        <w:pStyle w:val="PL"/>
      </w:pPr>
      <w:r>
        <w:t xml:space="preserve">  - oAuth2ClientCredentials: []</w:t>
      </w:r>
    </w:p>
    <w:p w14:paraId="3F518A0A" w14:textId="77777777" w:rsidR="00A01CB5" w:rsidRDefault="00A01CB5" w:rsidP="00A01CB5">
      <w:pPr>
        <w:pStyle w:val="PL"/>
      </w:pPr>
      <w:r>
        <w:t>servers:</w:t>
      </w:r>
    </w:p>
    <w:p w14:paraId="36297B66" w14:textId="77777777" w:rsidR="00A01CB5" w:rsidRDefault="00A01CB5" w:rsidP="00A01CB5">
      <w:pPr>
        <w:pStyle w:val="PL"/>
      </w:pPr>
      <w:r>
        <w:t xml:space="preserve">  - url: '{apiRoot}'</w:t>
      </w:r>
    </w:p>
    <w:p w14:paraId="706FC2C1" w14:textId="77777777" w:rsidR="00A01CB5" w:rsidRDefault="00A01CB5" w:rsidP="00A01CB5">
      <w:pPr>
        <w:pStyle w:val="PL"/>
      </w:pPr>
      <w:r>
        <w:t xml:space="preserve">    variables:</w:t>
      </w:r>
    </w:p>
    <w:p w14:paraId="0A8F69FE" w14:textId="77777777" w:rsidR="00A01CB5" w:rsidRDefault="00A01CB5" w:rsidP="00A01CB5">
      <w:pPr>
        <w:pStyle w:val="PL"/>
      </w:pPr>
      <w:r>
        <w:t xml:space="preserve">      apiRoot:</w:t>
      </w:r>
    </w:p>
    <w:p w14:paraId="3AE1DCC3" w14:textId="77777777" w:rsidR="00A01CB5" w:rsidRDefault="00A01CB5" w:rsidP="00A01CB5">
      <w:pPr>
        <w:pStyle w:val="PL"/>
      </w:pPr>
      <w:r>
        <w:t xml:space="preserve">        default: https://example.com</w:t>
      </w:r>
    </w:p>
    <w:p w14:paraId="05DEF41E" w14:textId="77777777" w:rsidR="00A01CB5" w:rsidRDefault="00A01CB5" w:rsidP="00A01CB5">
      <w:pPr>
        <w:pStyle w:val="PL"/>
      </w:pPr>
      <w:r>
        <w:t xml:space="preserve">        description: apiRoot as defined in subclause 5.2.4 of 3GPP TS 29.122.</w:t>
      </w:r>
    </w:p>
    <w:p w14:paraId="5547DD1E" w14:textId="77777777" w:rsidR="00A01CB5" w:rsidRDefault="00A01CB5" w:rsidP="00A01CB5">
      <w:pPr>
        <w:pStyle w:val="PL"/>
      </w:pPr>
      <w:r>
        <w:t>paths:</w:t>
      </w:r>
    </w:p>
    <w:p w14:paraId="40FAA6E8" w14:textId="77777777" w:rsidR="00A01CB5" w:rsidRDefault="00A01CB5" w:rsidP="00A01CB5">
      <w:pPr>
        <w:pStyle w:val="PL"/>
      </w:pPr>
      <w:r>
        <w:t xml:space="preserve">  /:</w:t>
      </w:r>
    </w:p>
    <w:p w14:paraId="6AE1F868" w14:textId="77777777" w:rsidR="00A01CB5" w:rsidRDefault="00A01CB5" w:rsidP="00A01CB5">
      <w:pPr>
        <w:pStyle w:val="PL"/>
      </w:pPr>
      <w:r>
        <w:t xml:space="preserve">    post:</w:t>
      </w:r>
    </w:p>
    <w:p w14:paraId="7A039DB9" w14:textId="77777777" w:rsidR="00A01CB5" w:rsidRDefault="00A01CB5" w:rsidP="00A01CB5">
      <w:pPr>
        <w:pStyle w:val="PL"/>
      </w:pPr>
      <w:r>
        <w:t xml:space="preserve">      requestBody:</w:t>
      </w:r>
    </w:p>
    <w:p w14:paraId="77C6AA6E" w14:textId="77777777" w:rsidR="00A01CB5" w:rsidRDefault="00A01CB5" w:rsidP="00A01CB5">
      <w:pPr>
        <w:pStyle w:val="PL"/>
      </w:pPr>
      <w:r>
        <w:t xml:space="preserve">        required: true</w:t>
      </w:r>
    </w:p>
    <w:p w14:paraId="1B853147" w14:textId="77777777" w:rsidR="00A01CB5" w:rsidRDefault="00A01CB5" w:rsidP="00A01CB5">
      <w:pPr>
        <w:pStyle w:val="PL"/>
      </w:pPr>
      <w:r>
        <w:t xml:space="preserve">        content:</w:t>
      </w:r>
    </w:p>
    <w:p w14:paraId="5FC0393F" w14:textId="77777777" w:rsidR="00A01CB5" w:rsidRDefault="00A01CB5" w:rsidP="00A01CB5">
      <w:pPr>
        <w:pStyle w:val="PL"/>
      </w:pPr>
      <w:r>
        <w:t xml:space="preserve">          application/json:</w:t>
      </w:r>
    </w:p>
    <w:p w14:paraId="6C611886" w14:textId="77777777" w:rsidR="00A01CB5" w:rsidRDefault="00A01CB5" w:rsidP="00A01CB5">
      <w:pPr>
        <w:pStyle w:val="PL"/>
      </w:pPr>
      <w:r>
        <w:t xml:space="preserve">            schema:</w:t>
      </w:r>
    </w:p>
    <w:p w14:paraId="63F6C96F" w14:textId="77777777" w:rsidR="00A01CB5" w:rsidRDefault="00A01CB5" w:rsidP="00A01CB5">
      <w:pPr>
        <w:pStyle w:val="PL"/>
      </w:pPr>
      <w:r>
        <w:t xml:space="preserve">              $ref: '#/components/schemas/NiddConfigurationTrigger'</w:t>
      </w:r>
    </w:p>
    <w:p w14:paraId="0D9A91CD" w14:textId="77777777" w:rsidR="00A01CB5" w:rsidRDefault="00A01CB5" w:rsidP="00A01CB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DD81D37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6E5CC9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18E61E8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F2D4BC6" w14:textId="77777777" w:rsidR="00A01CB5" w:rsidRDefault="00A01CB5" w:rsidP="00A01CB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7C0D003" w14:textId="77777777" w:rsidR="00A01CB5" w:rsidRDefault="00A01CB5" w:rsidP="00A01CB5">
      <w:pPr>
        <w:pStyle w:val="PL"/>
      </w:pPr>
      <w:r>
        <w:lastRenderedPageBreak/>
        <w:t xml:space="preserve">              schema:</w:t>
      </w:r>
    </w:p>
    <w:p w14:paraId="5AF8B7D7" w14:textId="77777777" w:rsidR="00A01CB5" w:rsidRDefault="00A01CB5" w:rsidP="00A01CB5">
      <w:pPr>
        <w:pStyle w:val="PL"/>
      </w:pPr>
      <w:r>
        <w:t xml:space="preserve">                $ref: '#/components/schemas/NiddConfigurationTriggerReply'</w:t>
      </w:r>
    </w:p>
    <w:p w14:paraId="12B18827" w14:textId="77777777" w:rsidR="00A01CB5" w:rsidRPr="002578C4" w:rsidRDefault="00A01CB5" w:rsidP="00A01CB5">
      <w:pPr>
        <w:pStyle w:val="PL"/>
        <w:rPr>
          <w:ins w:id="155" w:author="Huawei" w:date="2021-01-13T16:23:00Z"/>
          <w:noProof w:val="0"/>
        </w:rPr>
      </w:pPr>
      <w:bookmarkStart w:id="156" w:name="_Hlk513545409"/>
      <w:ins w:id="157" w:author="Huawei" w:date="2021-01-13T16:23:00Z">
        <w:r w:rsidRPr="002578C4">
          <w:rPr>
            <w:noProof w:val="0"/>
          </w:rPr>
          <w:t xml:space="preserve">        '307':</w:t>
        </w:r>
      </w:ins>
    </w:p>
    <w:p w14:paraId="3FC0F9DD" w14:textId="77777777" w:rsidR="00A01CB5" w:rsidRPr="002578C4" w:rsidRDefault="00A01CB5" w:rsidP="00A01CB5">
      <w:pPr>
        <w:pStyle w:val="PL"/>
        <w:rPr>
          <w:ins w:id="158" w:author="Huawei" w:date="2021-01-13T16:23:00Z"/>
          <w:noProof w:val="0"/>
        </w:rPr>
      </w:pPr>
      <w:ins w:id="15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93E67E1" w14:textId="77777777" w:rsidR="00A01CB5" w:rsidRDefault="00A01CB5" w:rsidP="00A01CB5">
      <w:pPr>
        <w:pStyle w:val="PL"/>
        <w:rPr>
          <w:ins w:id="160" w:author="Huawei" w:date="2021-01-13T16:23:00Z"/>
        </w:rPr>
      </w:pPr>
      <w:ins w:id="161" w:author="Huawei" w:date="2021-01-13T16:23:00Z">
        <w:r>
          <w:t xml:space="preserve">          content:</w:t>
        </w:r>
      </w:ins>
    </w:p>
    <w:p w14:paraId="1A23FF5A" w14:textId="77777777" w:rsidR="00A01CB5" w:rsidRDefault="00A01CB5" w:rsidP="00A01CB5">
      <w:pPr>
        <w:pStyle w:val="PL"/>
        <w:rPr>
          <w:ins w:id="162" w:author="Huawei" w:date="2021-01-13T16:23:00Z"/>
        </w:rPr>
      </w:pPr>
      <w:ins w:id="163" w:author="Huawei" w:date="2021-01-13T16:23:00Z">
        <w:r>
          <w:t xml:space="preserve">            application/problem+json:</w:t>
        </w:r>
      </w:ins>
    </w:p>
    <w:p w14:paraId="7207E6A6" w14:textId="77777777" w:rsidR="00A01CB5" w:rsidRDefault="00A01CB5" w:rsidP="00A01CB5">
      <w:pPr>
        <w:pStyle w:val="PL"/>
        <w:rPr>
          <w:ins w:id="164" w:author="Huawei" w:date="2021-01-13T16:23:00Z"/>
        </w:rPr>
      </w:pPr>
      <w:ins w:id="165" w:author="Huawei" w:date="2021-01-13T16:23:00Z">
        <w:r>
          <w:t xml:space="preserve">              schema:</w:t>
        </w:r>
      </w:ins>
    </w:p>
    <w:p w14:paraId="34286F08" w14:textId="26941548" w:rsidR="00A01CB5" w:rsidRDefault="00A01CB5" w:rsidP="00A01CB5">
      <w:pPr>
        <w:pStyle w:val="PL"/>
        <w:rPr>
          <w:ins w:id="166" w:author="Huawei" w:date="2021-01-13T16:23:00Z"/>
        </w:rPr>
      </w:pPr>
      <w:ins w:id="167" w:author="Huawei" w:date="2021-01-13T16:23:00Z">
        <w:r>
          <w:t xml:space="preserve">                $ref: '</w:t>
        </w:r>
      </w:ins>
      <w:ins w:id="168" w:author="Huawei" w:date="2021-02-16T15:13:00Z">
        <w:r w:rsidR="00EF7815">
          <w:t>TS29122_CommonData.yaml#/components/schemas/ProblemDetails</w:t>
        </w:r>
      </w:ins>
      <w:ins w:id="169" w:author="Huawei" w:date="2021-01-13T16:23:00Z">
        <w:r>
          <w:t>'</w:t>
        </w:r>
      </w:ins>
    </w:p>
    <w:p w14:paraId="0E386225" w14:textId="77777777" w:rsidR="00A01CB5" w:rsidRPr="002578C4" w:rsidRDefault="00A01CB5" w:rsidP="00A01CB5">
      <w:pPr>
        <w:pStyle w:val="PL"/>
        <w:rPr>
          <w:ins w:id="170" w:author="Huawei" w:date="2021-01-13T16:23:00Z"/>
          <w:noProof w:val="0"/>
        </w:rPr>
      </w:pPr>
      <w:ins w:id="17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419EFEC" w14:textId="77777777" w:rsidR="00A01CB5" w:rsidRPr="002578C4" w:rsidRDefault="00A01CB5" w:rsidP="00A01CB5">
      <w:pPr>
        <w:pStyle w:val="PL"/>
        <w:rPr>
          <w:ins w:id="172" w:author="Huawei" w:date="2021-01-13T16:23:00Z"/>
          <w:noProof w:val="0"/>
        </w:rPr>
      </w:pPr>
      <w:ins w:id="17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15F958" w14:textId="77059CDD" w:rsidR="00A01CB5" w:rsidRPr="002578C4" w:rsidRDefault="00A01CB5" w:rsidP="00A01CB5">
      <w:pPr>
        <w:pStyle w:val="PL"/>
        <w:rPr>
          <w:ins w:id="174" w:author="Huawei" w:date="2021-01-13T16:23:00Z"/>
          <w:noProof w:val="0"/>
        </w:rPr>
      </w:pPr>
      <w:ins w:id="17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</w:ins>
      <w:ins w:id="176" w:author="Huawei" w:date="2021-01-13T16:21:00Z"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177" w:author="Huawei" w:date="2021-02-16T09:56:00Z">
        <w:r w:rsidR="00170F2B">
          <w:rPr>
            <w:noProof w:val="0"/>
          </w:rPr>
          <w:t>AF</w:t>
        </w:r>
      </w:ins>
      <w:ins w:id="178" w:author="Huawei" w:date="2021-01-13T16:21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</w:t>
        </w:r>
      </w:ins>
      <w:ins w:id="179" w:author="Huawei" w:date="2021-01-13T16:23:00Z">
        <w:r w:rsidRPr="002578C4">
          <w:rPr>
            <w:noProof w:val="0"/>
          </w:rPr>
          <w:t>'</w:t>
        </w:r>
      </w:ins>
    </w:p>
    <w:p w14:paraId="700B58D1" w14:textId="77777777" w:rsidR="00A01CB5" w:rsidRPr="002578C4" w:rsidRDefault="00A01CB5" w:rsidP="00A01CB5">
      <w:pPr>
        <w:pStyle w:val="PL"/>
        <w:rPr>
          <w:ins w:id="180" w:author="Huawei" w:date="2021-01-13T16:23:00Z"/>
          <w:noProof w:val="0"/>
        </w:rPr>
      </w:pPr>
      <w:ins w:id="1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E5B3E70" w14:textId="77777777" w:rsidR="00A01CB5" w:rsidRPr="002578C4" w:rsidRDefault="00A01CB5" w:rsidP="00A01CB5">
      <w:pPr>
        <w:pStyle w:val="PL"/>
        <w:rPr>
          <w:ins w:id="182" w:author="Huawei" w:date="2021-01-13T16:23:00Z"/>
          <w:noProof w:val="0"/>
        </w:rPr>
      </w:pPr>
      <w:ins w:id="1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D7739EA" w14:textId="77777777" w:rsidR="00A01CB5" w:rsidRPr="002578C4" w:rsidRDefault="00A01CB5" w:rsidP="00A01CB5">
      <w:pPr>
        <w:pStyle w:val="PL"/>
        <w:rPr>
          <w:ins w:id="184" w:author="Huawei" w:date="2021-01-13T16:23:00Z"/>
          <w:noProof w:val="0"/>
          <w:lang w:eastAsia="zh-CN"/>
        </w:rPr>
      </w:pPr>
      <w:ins w:id="18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C7F17A6" w14:textId="77777777" w:rsidR="00A01CB5" w:rsidRPr="002578C4" w:rsidRDefault="00A01CB5" w:rsidP="00A01CB5">
      <w:pPr>
        <w:pStyle w:val="PL"/>
        <w:rPr>
          <w:ins w:id="186" w:author="Huawei" w:date="2021-01-13T16:23:00Z"/>
          <w:noProof w:val="0"/>
        </w:rPr>
      </w:pPr>
      <w:ins w:id="187" w:author="Huawei" w:date="2021-01-13T16:23:00Z">
        <w:r w:rsidRPr="002578C4">
          <w:rPr>
            <w:noProof w:val="0"/>
          </w:rPr>
          <w:t xml:space="preserve">        '308':</w:t>
        </w:r>
      </w:ins>
    </w:p>
    <w:p w14:paraId="42BB142B" w14:textId="77777777" w:rsidR="00A01CB5" w:rsidRPr="002578C4" w:rsidRDefault="00A01CB5" w:rsidP="00A01CB5">
      <w:pPr>
        <w:pStyle w:val="PL"/>
        <w:rPr>
          <w:ins w:id="188" w:author="Huawei" w:date="2021-01-13T16:23:00Z"/>
          <w:noProof w:val="0"/>
        </w:rPr>
      </w:pPr>
      <w:ins w:id="18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E019FCC" w14:textId="77777777" w:rsidR="00A01CB5" w:rsidRDefault="00A01CB5" w:rsidP="00A01CB5">
      <w:pPr>
        <w:pStyle w:val="PL"/>
        <w:rPr>
          <w:ins w:id="190" w:author="Huawei" w:date="2021-01-13T16:23:00Z"/>
        </w:rPr>
      </w:pPr>
      <w:ins w:id="191" w:author="Huawei" w:date="2021-01-13T16:23:00Z">
        <w:r>
          <w:t xml:space="preserve">          content:</w:t>
        </w:r>
      </w:ins>
    </w:p>
    <w:p w14:paraId="3F5C1759" w14:textId="77777777" w:rsidR="00A01CB5" w:rsidRDefault="00A01CB5" w:rsidP="00A01CB5">
      <w:pPr>
        <w:pStyle w:val="PL"/>
        <w:rPr>
          <w:ins w:id="192" w:author="Huawei" w:date="2021-01-13T16:23:00Z"/>
        </w:rPr>
      </w:pPr>
      <w:ins w:id="193" w:author="Huawei" w:date="2021-01-13T16:23:00Z">
        <w:r>
          <w:t xml:space="preserve">            application/problem+json:</w:t>
        </w:r>
      </w:ins>
    </w:p>
    <w:p w14:paraId="4AF87AB0" w14:textId="77777777" w:rsidR="00A01CB5" w:rsidRDefault="00A01CB5" w:rsidP="00A01CB5">
      <w:pPr>
        <w:pStyle w:val="PL"/>
        <w:rPr>
          <w:ins w:id="194" w:author="Huawei" w:date="2021-01-13T16:23:00Z"/>
        </w:rPr>
      </w:pPr>
      <w:ins w:id="195" w:author="Huawei" w:date="2021-01-13T16:23:00Z">
        <w:r>
          <w:t xml:space="preserve">              schema:</w:t>
        </w:r>
      </w:ins>
    </w:p>
    <w:p w14:paraId="3987851C" w14:textId="3B063BBC" w:rsidR="00A01CB5" w:rsidRDefault="00A01CB5" w:rsidP="00A01CB5">
      <w:pPr>
        <w:pStyle w:val="PL"/>
        <w:rPr>
          <w:ins w:id="196" w:author="Huawei" w:date="2021-01-13T16:23:00Z"/>
        </w:rPr>
      </w:pPr>
      <w:ins w:id="197" w:author="Huawei" w:date="2021-01-13T16:23:00Z">
        <w:r>
          <w:t xml:space="preserve">                $ref: '</w:t>
        </w:r>
      </w:ins>
      <w:ins w:id="198" w:author="Huawei" w:date="2021-02-16T15:13:00Z">
        <w:r w:rsidR="00EF7815">
          <w:t>TS29122_CommonData.yaml#/components/schemas/ProblemDetails</w:t>
        </w:r>
      </w:ins>
      <w:ins w:id="199" w:author="Huawei" w:date="2021-01-13T16:23:00Z">
        <w:r>
          <w:t>'</w:t>
        </w:r>
      </w:ins>
    </w:p>
    <w:p w14:paraId="1F0A4E7A" w14:textId="77777777" w:rsidR="00A01CB5" w:rsidRPr="002578C4" w:rsidRDefault="00A01CB5" w:rsidP="00A01CB5">
      <w:pPr>
        <w:pStyle w:val="PL"/>
        <w:rPr>
          <w:ins w:id="200" w:author="Huawei" w:date="2021-01-13T16:23:00Z"/>
          <w:noProof w:val="0"/>
        </w:rPr>
      </w:pPr>
      <w:ins w:id="20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97166D9" w14:textId="77777777" w:rsidR="00A01CB5" w:rsidRPr="002578C4" w:rsidRDefault="00A01CB5" w:rsidP="00A01CB5">
      <w:pPr>
        <w:pStyle w:val="PL"/>
        <w:rPr>
          <w:ins w:id="202" w:author="Huawei" w:date="2021-01-13T16:23:00Z"/>
          <w:noProof w:val="0"/>
        </w:rPr>
      </w:pPr>
      <w:ins w:id="20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E838C71" w14:textId="527415FB" w:rsidR="00A01CB5" w:rsidRPr="002578C4" w:rsidRDefault="00A01CB5" w:rsidP="00A01CB5">
      <w:pPr>
        <w:pStyle w:val="PL"/>
        <w:rPr>
          <w:ins w:id="204" w:author="Huawei" w:date="2021-01-13T16:23:00Z"/>
          <w:noProof w:val="0"/>
        </w:rPr>
      </w:pPr>
      <w:ins w:id="20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</w:ins>
      <w:ins w:id="206" w:author="Huawei" w:date="2021-01-13T16:21:00Z"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207" w:author="Huawei" w:date="2021-02-16T09:56:00Z">
        <w:r w:rsidR="00170F2B">
          <w:rPr>
            <w:noProof w:val="0"/>
          </w:rPr>
          <w:t>AF</w:t>
        </w:r>
      </w:ins>
      <w:ins w:id="208" w:author="Huawei" w:date="2021-01-13T16:21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</w:t>
        </w:r>
      </w:ins>
      <w:ins w:id="209" w:author="Huawei" w:date="2021-01-13T16:23:00Z">
        <w:r w:rsidRPr="002578C4">
          <w:rPr>
            <w:noProof w:val="0"/>
          </w:rPr>
          <w:t>'</w:t>
        </w:r>
      </w:ins>
    </w:p>
    <w:p w14:paraId="57AF9D52" w14:textId="77777777" w:rsidR="00A01CB5" w:rsidRPr="002578C4" w:rsidRDefault="00A01CB5" w:rsidP="00A01CB5">
      <w:pPr>
        <w:pStyle w:val="PL"/>
        <w:rPr>
          <w:ins w:id="210" w:author="Huawei" w:date="2021-01-13T16:23:00Z"/>
          <w:noProof w:val="0"/>
        </w:rPr>
      </w:pPr>
      <w:ins w:id="21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7333D91" w14:textId="77777777" w:rsidR="00A01CB5" w:rsidRPr="002578C4" w:rsidRDefault="00A01CB5" w:rsidP="00A01CB5">
      <w:pPr>
        <w:pStyle w:val="PL"/>
        <w:rPr>
          <w:ins w:id="212" w:author="Huawei" w:date="2021-01-13T16:23:00Z"/>
          <w:noProof w:val="0"/>
        </w:rPr>
      </w:pPr>
      <w:ins w:id="21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3CD90EE" w14:textId="77777777" w:rsidR="00A01CB5" w:rsidRPr="002578C4" w:rsidRDefault="00A01CB5" w:rsidP="00A01CB5">
      <w:pPr>
        <w:pStyle w:val="PL"/>
        <w:rPr>
          <w:ins w:id="214" w:author="Huawei" w:date="2021-01-13T16:23:00Z"/>
          <w:noProof w:val="0"/>
          <w:lang w:eastAsia="zh-CN"/>
        </w:rPr>
      </w:pPr>
      <w:ins w:id="21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80BD6E1" w14:textId="77777777" w:rsidR="00A01CB5" w:rsidRDefault="00A01CB5" w:rsidP="00A01CB5">
      <w:pPr>
        <w:pStyle w:val="PL"/>
      </w:pPr>
      <w:r>
        <w:t xml:space="preserve">        '400':</w:t>
      </w:r>
    </w:p>
    <w:p w14:paraId="193F2E3D" w14:textId="77777777" w:rsidR="00A01CB5" w:rsidRDefault="00A01CB5" w:rsidP="00A01CB5">
      <w:pPr>
        <w:pStyle w:val="PL"/>
      </w:pPr>
      <w:r>
        <w:t xml:space="preserve">          $ref: 'TS29122_CommonData.yaml#/components/responses/400'</w:t>
      </w:r>
    </w:p>
    <w:p w14:paraId="27DD8BFD" w14:textId="77777777" w:rsidR="00A01CB5" w:rsidRDefault="00A01CB5" w:rsidP="00A01CB5">
      <w:pPr>
        <w:pStyle w:val="PL"/>
      </w:pPr>
      <w:r>
        <w:t xml:space="preserve">        '401':</w:t>
      </w:r>
    </w:p>
    <w:p w14:paraId="79503ABB" w14:textId="77777777" w:rsidR="00A01CB5" w:rsidRDefault="00A01CB5" w:rsidP="00A01CB5">
      <w:pPr>
        <w:pStyle w:val="PL"/>
      </w:pPr>
      <w:r>
        <w:t xml:space="preserve">          $ref: 'TS29122_CommonData.yaml#/components/responses/401'</w:t>
      </w:r>
    </w:p>
    <w:p w14:paraId="15E9FF43" w14:textId="77777777" w:rsidR="00A01CB5" w:rsidRDefault="00A01CB5" w:rsidP="00A01CB5">
      <w:pPr>
        <w:pStyle w:val="PL"/>
      </w:pPr>
      <w:r>
        <w:t xml:space="preserve">        '403':</w:t>
      </w:r>
    </w:p>
    <w:p w14:paraId="4CF27366" w14:textId="77777777" w:rsidR="00A01CB5" w:rsidRDefault="00A01CB5" w:rsidP="00A01CB5">
      <w:pPr>
        <w:pStyle w:val="PL"/>
      </w:pPr>
      <w:r>
        <w:t xml:space="preserve">          $ref: 'TS29122_CommonData.yaml#/components/responses/403'</w:t>
      </w:r>
    </w:p>
    <w:p w14:paraId="0C41E387" w14:textId="77777777" w:rsidR="00A01CB5" w:rsidRDefault="00A01CB5" w:rsidP="00A01CB5">
      <w:pPr>
        <w:pStyle w:val="PL"/>
      </w:pPr>
      <w:r>
        <w:t xml:space="preserve">        '404':</w:t>
      </w:r>
    </w:p>
    <w:p w14:paraId="56C272DB" w14:textId="77777777" w:rsidR="00A01CB5" w:rsidRDefault="00A01CB5" w:rsidP="00A01CB5">
      <w:pPr>
        <w:pStyle w:val="PL"/>
      </w:pPr>
      <w:r>
        <w:t xml:space="preserve">          $ref: 'TS29122_CommonData.yaml#/components/responses/404'</w:t>
      </w:r>
    </w:p>
    <w:p w14:paraId="7CBD19F7" w14:textId="77777777" w:rsidR="00A01CB5" w:rsidRDefault="00A01CB5" w:rsidP="00A01CB5">
      <w:pPr>
        <w:pStyle w:val="PL"/>
      </w:pPr>
      <w:r>
        <w:t xml:space="preserve">        '411':</w:t>
      </w:r>
    </w:p>
    <w:p w14:paraId="7D9A13D6" w14:textId="77777777" w:rsidR="00A01CB5" w:rsidRDefault="00A01CB5" w:rsidP="00A01CB5">
      <w:pPr>
        <w:pStyle w:val="PL"/>
      </w:pPr>
      <w:r>
        <w:t xml:space="preserve">          $ref: 'TS29122_CommonData.yaml#/components/responses/411'</w:t>
      </w:r>
    </w:p>
    <w:bookmarkEnd w:id="156"/>
    <w:p w14:paraId="1AF7E35E" w14:textId="77777777" w:rsidR="00A01CB5" w:rsidRDefault="00A01CB5" w:rsidP="00A01CB5">
      <w:pPr>
        <w:pStyle w:val="PL"/>
      </w:pPr>
      <w:r>
        <w:t xml:space="preserve">        '413':</w:t>
      </w:r>
    </w:p>
    <w:p w14:paraId="32DA52E8" w14:textId="77777777" w:rsidR="00A01CB5" w:rsidRDefault="00A01CB5" w:rsidP="00A01CB5">
      <w:pPr>
        <w:pStyle w:val="PL"/>
      </w:pPr>
      <w:r>
        <w:t xml:space="preserve">          $ref: 'TS29122_CommonData.yaml#/components/responses/413'</w:t>
      </w:r>
    </w:p>
    <w:p w14:paraId="7CAB6C3D" w14:textId="77777777" w:rsidR="00A01CB5" w:rsidRDefault="00A01CB5" w:rsidP="00A01CB5">
      <w:pPr>
        <w:pStyle w:val="PL"/>
      </w:pPr>
      <w:r>
        <w:t xml:space="preserve">        '415':</w:t>
      </w:r>
    </w:p>
    <w:p w14:paraId="576457D2" w14:textId="77777777" w:rsidR="00A01CB5" w:rsidRDefault="00A01CB5" w:rsidP="00A01CB5">
      <w:pPr>
        <w:pStyle w:val="PL"/>
      </w:pPr>
      <w:r>
        <w:t xml:space="preserve">          $ref: 'TS29122_CommonData.yaml#/components/responses/415'</w:t>
      </w:r>
    </w:p>
    <w:p w14:paraId="3F89F047" w14:textId="77777777" w:rsidR="00A01CB5" w:rsidRDefault="00A01CB5" w:rsidP="00A01CB5">
      <w:pPr>
        <w:pStyle w:val="PL"/>
      </w:pPr>
      <w:r>
        <w:t xml:space="preserve">        '429':</w:t>
      </w:r>
    </w:p>
    <w:p w14:paraId="29D3973B" w14:textId="77777777" w:rsidR="00A01CB5" w:rsidRDefault="00A01CB5" w:rsidP="00A01CB5">
      <w:pPr>
        <w:pStyle w:val="PL"/>
      </w:pPr>
      <w:r>
        <w:t xml:space="preserve">          $ref: 'TS29122_CommonData.yaml#/components/responses/429'</w:t>
      </w:r>
    </w:p>
    <w:p w14:paraId="355D7831" w14:textId="77777777" w:rsidR="00A01CB5" w:rsidRDefault="00A01CB5" w:rsidP="00A01CB5">
      <w:pPr>
        <w:pStyle w:val="PL"/>
      </w:pPr>
      <w:r>
        <w:t xml:space="preserve">        '500':</w:t>
      </w:r>
    </w:p>
    <w:p w14:paraId="5DD8CDC2" w14:textId="77777777" w:rsidR="00A01CB5" w:rsidRDefault="00A01CB5" w:rsidP="00A01CB5">
      <w:pPr>
        <w:pStyle w:val="PL"/>
      </w:pPr>
      <w:r>
        <w:t xml:space="preserve">          $ref: 'TS29122_CommonData.yaml#/components/responses/500'</w:t>
      </w:r>
    </w:p>
    <w:p w14:paraId="615A8323" w14:textId="77777777" w:rsidR="00A01CB5" w:rsidRDefault="00A01CB5" w:rsidP="00A01CB5">
      <w:pPr>
        <w:pStyle w:val="PL"/>
      </w:pPr>
      <w:r>
        <w:t xml:space="preserve">        '503':</w:t>
      </w:r>
    </w:p>
    <w:p w14:paraId="6865B2A0" w14:textId="77777777" w:rsidR="00A01CB5" w:rsidRDefault="00A01CB5" w:rsidP="00A01CB5">
      <w:pPr>
        <w:pStyle w:val="PL"/>
      </w:pPr>
      <w:r>
        <w:t xml:space="preserve">          $ref: 'TS29122_CommonData.yaml#/components/responses/503'</w:t>
      </w:r>
    </w:p>
    <w:p w14:paraId="208286F5" w14:textId="77777777" w:rsidR="00A01CB5" w:rsidRDefault="00A01CB5" w:rsidP="00A01CB5">
      <w:pPr>
        <w:pStyle w:val="PL"/>
      </w:pPr>
      <w:r>
        <w:t xml:space="preserve">        default:</w:t>
      </w:r>
    </w:p>
    <w:p w14:paraId="4A802EE2" w14:textId="77777777" w:rsidR="00A01CB5" w:rsidRDefault="00A01CB5" w:rsidP="00A01CB5">
      <w:pPr>
        <w:pStyle w:val="PL"/>
      </w:pPr>
      <w:r>
        <w:t xml:space="preserve">          $ref: 'TS29122_CommonData.yaml#/components/responses/default'</w:t>
      </w:r>
    </w:p>
    <w:p w14:paraId="329371B0" w14:textId="77777777" w:rsidR="00A01CB5" w:rsidRDefault="00A01CB5" w:rsidP="00A01CB5">
      <w:pPr>
        <w:pStyle w:val="PL"/>
        <w:rPr>
          <w:lang w:eastAsia="zh-CN"/>
        </w:rPr>
      </w:pPr>
    </w:p>
    <w:p w14:paraId="5D7D41C1" w14:textId="77777777" w:rsidR="00A01CB5" w:rsidRDefault="00A01CB5" w:rsidP="00A01CB5">
      <w:pPr>
        <w:pStyle w:val="PL"/>
      </w:pPr>
      <w:r>
        <w:t>components:</w:t>
      </w:r>
    </w:p>
    <w:p w14:paraId="29507AA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F7D5373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F717E7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5CCA7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CF1C8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855755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7422E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6B0B1F" w14:textId="77777777" w:rsidR="00A01CB5" w:rsidRDefault="00A01CB5" w:rsidP="00A01CB5">
      <w:pPr>
        <w:pStyle w:val="PL"/>
        <w:rPr>
          <w:lang w:eastAsia="zh-CN"/>
        </w:rPr>
      </w:pPr>
      <w:r>
        <w:t xml:space="preserve">  schemas: </w:t>
      </w:r>
    </w:p>
    <w:p w14:paraId="429687FE" w14:textId="77777777" w:rsidR="00A01CB5" w:rsidRDefault="00A01CB5" w:rsidP="00A01CB5">
      <w:pPr>
        <w:pStyle w:val="PL"/>
      </w:pPr>
      <w:r>
        <w:t xml:space="preserve">    NiddConfigurationTrigger:</w:t>
      </w:r>
    </w:p>
    <w:p w14:paraId="23EBEC0C" w14:textId="77777777" w:rsidR="00A01CB5" w:rsidRDefault="00A01CB5" w:rsidP="00A01CB5">
      <w:pPr>
        <w:pStyle w:val="PL"/>
      </w:pPr>
      <w:r>
        <w:t xml:space="preserve">      type: object</w:t>
      </w:r>
    </w:p>
    <w:p w14:paraId="2CCB5ADB" w14:textId="77777777" w:rsidR="00A01CB5" w:rsidRDefault="00A01CB5" w:rsidP="00A01CB5">
      <w:pPr>
        <w:pStyle w:val="PL"/>
      </w:pPr>
      <w:r>
        <w:t xml:space="preserve">      properties:</w:t>
      </w:r>
    </w:p>
    <w:p w14:paraId="10695CE0" w14:textId="77777777" w:rsidR="00A01CB5" w:rsidRDefault="00A01CB5" w:rsidP="00A01CB5">
      <w:pPr>
        <w:pStyle w:val="PL"/>
      </w:pPr>
      <w:r>
        <w:t xml:space="preserve">        afId:</w:t>
      </w:r>
    </w:p>
    <w:p w14:paraId="351CC4A2" w14:textId="77777777" w:rsidR="00A01CB5" w:rsidRDefault="00A01CB5" w:rsidP="00A01CB5">
      <w:pPr>
        <w:pStyle w:val="PL"/>
      </w:pPr>
      <w:r>
        <w:t xml:space="preserve">          type: string</w:t>
      </w:r>
    </w:p>
    <w:p w14:paraId="2BB04ABA" w14:textId="77777777" w:rsidR="00A01CB5" w:rsidRDefault="00A01CB5" w:rsidP="00A01CB5">
      <w:pPr>
        <w:pStyle w:val="PL"/>
      </w:pPr>
      <w:r>
        <w:t xml:space="preserve">          description: Identifies the trigger receiving entity.</w:t>
      </w:r>
    </w:p>
    <w:p w14:paraId="252F8D2D" w14:textId="77777777" w:rsidR="00A01CB5" w:rsidRDefault="00A01CB5" w:rsidP="00A01CB5">
      <w:pPr>
        <w:pStyle w:val="PL"/>
      </w:pPr>
      <w:r>
        <w:t xml:space="preserve">        nefId:</w:t>
      </w:r>
    </w:p>
    <w:p w14:paraId="2C47B564" w14:textId="77777777" w:rsidR="00A01CB5" w:rsidRDefault="00A01CB5" w:rsidP="00A01CB5">
      <w:pPr>
        <w:pStyle w:val="PL"/>
      </w:pPr>
      <w:r>
        <w:t xml:space="preserve">          type: string</w:t>
      </w:r>
    </w:p>
    <w:p w14:paraId="56068017" w14:textId="77777777" w:rsidR="00A01CB5" w:rsidRDefault="00A01CB5" w:rsidP="00A01CB5">
      <w:pPr>
        <w:pStyle w:val="PL"/>
      </w:pPr>
      <w:r>
        <w:t xml:space="preserve">          description: Identifies the trigger sending entity.</w:t>
      </w:r>
    </w:p>
    <w:p w14:paraId="526CC620" w14:textId="77777777" w:rsidR="00A01CB5" w:rsidRDefault="00A01CB5" w:rsidP="00A01CB5">
      <w:pPr>
        <w:pStyle w:val="PL"/>
      </w:pPr>
      <w:r>
        <w:t xml:space="preserve">        gpsi:</w:t>
      </w:r>
    </w:p>
    <w:p w14:paraId="31F99650" w14:textId="77777777" w:rsidR="00A01CB5" w:rsidRDefault="00A01CB5" w:rsidP="00A01CB5">
      <w:pPr>
        <w:pStyle w:val="PL"/>
      </w:pPr>
      <w:r>
        <w:t xml:space="preserve">          $ref: 'TS29571_CommonData.yaml#/components/schemas/Gpsi'</w:t>
      </w:r>
    </w:p>
    <w:p w14:paraId="4F0848FD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E4E828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AAFCA1" w14:textId="77777777" w:rsidR="00A01CB5" w:rsidRDefault="00A01CB5" w:rsidP="00A01CB5">
      <w:pPr>
        <w:pStyle w:val="PL"/>
      </w:pPr>
      <w:r>
        <w:t xml:space="preserve">      required:</w:t>
      </w:r>
    </w:p>
    <w:p w14:paraId="25AA8BE0" w14:textId="77777777" w:rsidR="00A01CB5" w:rsidRDefault="00A01CB5" w:rsidP="00A01CB5">
      <w:pPr>
        <w:pStyle w:val="PL"/>
      </w:pPr>
      <w:r>
        <w:t xml:space="preserve">        - afId</w:t>
      </w:r>
    </w:p>
    <w:p w14:paraId="1AC4CC9F" w14:textId="77777777" w:rsidR="00A01CB5" w:rsidRDefault="00A01CB5" w:rsidP="00A01CB5">
      <w:pPr>
        <w:pStyle w:val="PL"/>
      </w:pPr>
      <w:r>
        <w:t xml:space="preserve">        - nefId</w:t>
      </w:r>
    </w:p>
    <w:p w14:paraId="0AEAA4BD" w14:textId="77777777" w:rsidR="00A01CB5" w:rsidRDefault="00A01CB5" w:rsidP="00A01CB5">
      <w:pPr>
        <w:pStyle w:val="PL"/>
      </w:pPr>
      <w:r>
        <w:t xml:space="preserve">        - gpsi</w:t>
      </w:r>
    </w:p>
    <w:p w14:paraId="66BEAA3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960695" w14:textId="77777777" w:rsidR="00A01CB5" w:rsidRDefault="00A01CB5" w:rsidP="00A01CB5">
      <w:pPr>
        <w:pStyle w:val="PL"/>
      </w:pPr>
      <w:r>
        <w:lastRenderedPageBreak/>
        <w:t xml:space="preserve">    NiddConfigurationTriggerReply:</w:t>
      </w:r>
    </w:p>
    <w:p w14:paraId="058757DA" w14:textId="77777777" w:rsidR="00A01CB5" w:rsidRDefault="00A01CB5" w:rsidP="00A01CB5">
      <w:pPr>
        <w:pStyle w:val="PL"/>
      </w:pPr>
      <w:r>
        <w:t xml:space="preserve">      type: object</w:t>
      </w:r>
    </w:p>
    <w:p w14:paraId="3441F1E1" w14:textId="77777777" w:rsidR="00A01CB5" w:rsidRDefault="00A01CB5" w:rsidP="00A01CB5">
      <w:pPr>
        <w:pStyle w:val="PL"/>
      </w:pPr>
      <w:r>
        <w:t xml:space="preserve">      properties:</w:t>
      </w:r>
    </w:p>
    <w:p w14:paraId="60E91A9B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9AE8C4A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48E6DF" w14:textId="77777777" w:rsidR="00A01CB5" w:rsidRDefault="00A01CB5" w:rsidP="00A01CB5">
      <w:pPr>
        <w:pStyle w:val="PL"/>
      </w:pPr>
      <w:r>
        <w:t xml:space="preserve">      required:</w:t>
      </w:r>
    </w:p>
    <w:p w14:paraId="4FCDD9B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7273AF9" w14:textId="77777777" w:rsidR="00A01CB5" w:rsidRDefault="00A01CB5" w:rsidP="00A01CB5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67C8E" w14:textId="77777777" w:rsidR="00A103BF" w:rsidRDefault="00A103BF">
      <w:r>
        <w:separator/>
      </w:r>
    </w:p>
  </w:endnote>
  <w:endnote w:type="continuationSeparator" w:id="0">
    <w:p w14:paraId="40F8E3B4" w14:textId="77777777" w:rsidR="00A103BF" w:rsidRDefault="00A1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0FE4D" w14:textId="77777777" w:rsidR="00A103BF" w:rsidRDefault="00A103BF">
      <w:r>
        <w:separator/>
      </w:r>
    </w:p>
  </w:footnote>
  <w:footnote w:type="continuationSeparator" w:id="0">
    <w:p w14:paraId="07F3EF49" w14:textId="77777777" w:rsidR="00A103BF" w:rsidRDefault="00A10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0A2B"/>
    <w:rsid w:val="000F4870"/>
    <w:rsid w:val="000F4B59"/>
    <w:rsid w:val="001003DD"/>
    <w:rsid w:val="001021A4"/>
    <w:rsid w:val="00103C6D"/>
    <w:rsid w:val="00104C12"/>
    <w:rsid w:val="00105876"/>
    <w:rsid w:val="00107A3F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0F2B"/>
    <w:rsid w:val="00181DC7"/>
    <w:rsid w:val="00184954"/>
    <w:rsid w:val="001A1231"/>
    <w:rsid w:val="001A43A2"/>
    <w:rsid w:val="001A7DBF"/>
    <w:rsid w:val="001B7407"/>
    <w:rsid w:val="001C0719"/>
    <w:rsid w:val="001D2573"/>
    <w:rsid w:val="001F0E02"/>
    <w:rsid w:val="001F1F66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0618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37B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57F74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26BC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5F72DC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5EB6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6115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6EEC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3552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1CB5"/>
    <w:rsid w:val="00A07EB2"/>
    <w:rsid w:val="00A103BF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E1B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E52B6"/>
    <w:rsid w:val="00C02C65"/>
    <w:rsid w:val="00C0526D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EF7815"/>
    <w:rsid w:val="00F2089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CDF94-E10D-4013-A09F-2DEDD129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4294953184</TotalTime>
  <Pages>5</Pages>
  <Words>1410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526</cp:revision>
  <cp:lastPrinted>1900-01-01T08:00:00Z</cp:lastPrinted>
  <dcterms:created xsi:type="dcterms:W3CDTF">2020-09-21T01:35:00Z</dcterms:created>
  <dcterms:modified xsi:type="dcterms:W3CDTF">2021-02-17T11:08:00Z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(3)TZzxs/IQoA8CYorue1v4CJFDGgzfub2w2X8WzvggrjZOlpFwx03kRfSbOBO7TNSyXC7kfJsK
IrUF3u4T7smxi0/7FRn0sy5+hyAG3UvWAXoJ7E45zNJGyg37JDXMWvaWhq9CNNR9ke6pqnH4
/EFq0PCpeMy85JKY1ae4Ms8TyyLZx9rEtSK8tNFrWZoZGtHZ/CgtdCmxm/gYDh2U0TTuXBEh
sWpoUQ4hoSXE1qL0xF</vt:lpwstr>
  </property>
  <property fmtid="{D5CDD505-2E9C-101B-9397-08002B2CF9AE}" pid="22" name="_2015_ms_pID_7253431">
    <vt:lpwstr>8aQO5/gNqB9cqORUMUtjlKcc8jHUBxqYX7iNztZJhmNICRChlQpzC4
Vd2u2LzusokL4CovAduccJSUT63D4aZucMAqWaDli6mfE9KzSuLvyWl17C4883VVb1/P2qzM
c4V1SOGIhndaZceOKng9vKBRjvqlSAMuO5ZmaNyKm2HKp6QrwjTNijYr6TmWLMP614sWprKW
8IJOHibBblNnsrlkxCdLjAEM+foLdixPsvka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1613560113</vt:lpwstr>
  </property>
</Properties>
</file>